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664135">
        <w:rPr>
          <w:rFonts w:hint="eastAsia"/>
          <w:b/>
          <w:noProof/>
          <w:sz w:val="24"/>
          <w:lang w:eastAsia="zh-CN"/>
        </w:rPr>
        <w:t>8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664135">
        <w:rPr>
          <w:rFonts w:hint="eastAsia"/>
          <w:b/>
          <w:noProof/>
          <w:sz w:val="24"/>
          <w:lang w:eastAsia="zh-CN"/>
        </w:rPr>
        <w:t>3696</w:t>
      </w:r>
    </w:p>
    <w:p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B16BD6">
        <w:rPr>
          <w:b/>
          <w:noProof/>
          <w:sz w:val="24"/>
        </w:rPr>
        <w:t>02</w:t>
      </w:r>
      <w:r w:rsidR="00B16BD6">
        <w:rPr>
          <w:b/>
          <w:noProof/>
          <w:sz w:val="24"/>
          <w:vertAlign w:val="superscript"/>
        </w:rPr>
        <w:t>nd</w:t>
      </w:r>
      <w:r w:rsidR="00B16BD6">
        <w:rPr>
          <w:b/>
          <w:noProof/>
          <w:sz w:val="24"/>
        </w:rPr>
        <w:t xml:space="preserve"> – 12</w:t>
      </w:r>
      <w:r w:rsidR="00B16BD6">
        <w:rPr>
          <w:b/>
          <w:noProof/>
          <w:sz w:val="24"/>
          <w:vertAlign w:val="superscript"/>
        </w:rPr>
        <w:t>th</w:t>
      </w:r>
      <w:r w:rsidR="00B16BD6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2B56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64135">
              <w:rPr>
                <w:rFonts w:hint="eastAsia"/>
                <w:b/>
                <w:noProof/>
                <w:sz w:val="28"/>
                <w:lang w:eastAsia="zh-CN"/>
              </w:rPr>
              <w:t>99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5BB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77F2">
              <w:rPr>
                <w:lang w:eastAsia="zh-CN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5B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9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2020-06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845BB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930CC2">
              <w:rPr>
                <w:rFonts w:eastAsia="宋体"/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>TS 29.501, subclause 4.3.1</w:t>
            </w:r>
            <w:r>
              <w:rPr>
                <w:rFonts w:eastAsia="宋体"/>
                <w:bCs/>
              </w:rPr>
              <w:t>.</w:t>
            </w: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845BB3">
              <w:rPr>
                <w:rFonts w:eastAsia="宋体" w:hint="eastAsia"/>
                <w:lang w:val="en-US" w:eastAsia="zh-CN"/>
              </w:rPr>
              <w:t>5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C377F2" w:rsidRPr="00B952B0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 w:rsidR="00436949" w:rsidRDefault="00436949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CR#00</w:t>
            </w:r>
            <w:r w:rsidR="00845BB3">
              <w:rPr>
                <w:rFonts w:eastAsia="宋体" w:hint="eastAsia"/>
                <w:lang w:val="en-US" w:eastAsia="zh-CN"/>
              </w:rPr>
              <w:t>89</w:t>
            </w:r>
            <w:r w:rsidRPr="00B7580D">
              <w:rPr>
                <w:rFonts w:eastAsia="宋体"/>
                <w:lang w:val="en-US"/>
              </w:rPr>
              <w:t xml:space="preserve"> introduces backward compatible correction</w:t>
            </w:r>
            <w:r>
              <w:rPr>
                <w:rFonts w:eastAsia="宋体"/>
                <w:lang w:val="en-US"/>
              </w:rPr>
              <w:t xml:space="preserve"> 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845BB3">
              <w:rPr>
                <w:rFonts w:eastAsia="宋体" w:hint="eastAsia"/>
                <w:lang w:eastAsia="zh-CN"/>
              </w:rPr>
              <w:t>278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845BB3">
              <w:rPr>
                <w:rFonts w:eastAsia="宋体" w:hint="eastAsia"/>
                <w:lang w:eastAsia="zh-CN"/>
              </w:rPr>
              <w:t>289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>
              <w:rPr>
                <w:rFonts w:eastAsia="宋体" w:hint="eastAsia"/>
                <w:lang w:val="en-US" w:eastAsia="zh-CN"/>
              </w:rPr>
              <w:t>correction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:rsidR="0071282D" w:rsidRPr="00B7580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F223E">
              <w:rPr>
                <w:rFonts w:eastAsia="宋体" w:hint="eastAsia"/>
                <w:lang w:val="en-US" w:eastAsia="zh-CN"/>
              </w:rPr>
              <w:t>178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71282D" w:rsidRDefault="0071282D" w:rsidP="0071282D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EF223E">
              <w:rPr>
                <w:rFonts w:eastAsia="宋体" w:hint="eastAsia"/>
                <w:lang w:val="en-US" w:eastAsia="zh-CN"/>
              </w:rPr>
              <w:t>186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 w:rsidR="00A574E7"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EF223E" w:rsidRPr="00B7580D" w:rsidRDefault="00EF223E" w:rsidP="00EF223E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187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C377F2" w:rsidRPr="0071282D" w:rsidRDefault="00C377F2" w:rsidP="00C377F2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 w:rsidR="00BA6230">
              <w:rPr>
                <w:rFonts w:eastAsia="宋体" w:cs="Arial" w:hint="eastAsia"/>
                <w:lang w:eastAsia="zh-CN"/>
              </w:rPr>
              <w:t>0</w:t>
            </w:r>
            <w:r>
              <w:rPr>
                <w:rFonts w:eastAsia="宋体" w:cs="Arial"/>
              </w:rPr>
              <w:t>.</w:t>
            </w:r>
            <w:r>
              <w:rPr>
                <w:rFonts w:cs="Arial" w:hint="eastAsia"/>
                <w:lang w:eastAsia="zh-CN"/>
              </w:rPr>
              <w:t>4</w:t>
            </w:r>
            <w:r>
              <w:rPr>
                <w:rFonts w:eastAsia="宋体" w:cs="Arial"/>
              </w:rPr>
              <w:t>".</w:t>
            </w:r>
          </w:p>
          <w:p w:rsidR="00F75DC5" w:rsidRDefault="00EE5983" w:rsidP="00F75DC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cs="Arial" w:hint="eastAsia"/>
                <w:lang w:eastAsia="zh-CN"/>
              </w:rPr>
              <w:t>copyright updated to 2020</w:t>
            </w: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A1235C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C377F2" w:rsidRDefault="00C377F2" w:rsidP="00C377F2">
      <w:pPr>
        <w:pStyle w:val="2"/>
        <w:rPr>
          <w:rFonts w:eastAsia="宋体"/>
        </w:rPr>
      </w:pPr>
      <w:bookmarkStart w:id="3" w:name="_Toc3989709"/>
      <w:r>
        <w:rPr>
          <w:rFonts w:eastAsia="宋体"/>
        </w:rPr>
        <w:t>A.2</w:t>
      </w:r>
      <w:r>
        <w:rPr>
          <w:rFonts w:eastAsia="宋体"/>
        </w:rPr>
        <w:tab/>
        <w:t>Nud</w:t>
      </w:r>
      <w:r>
        <w:rPr>
          <w:rFonts w:eastAsia="宋体" w:hint="eastAsia"/>
          <w:lang w:eastAsia="zh-CN"/>
        </w:rPr>
        <w:t>r</w:t>
      </w:r>
      <w:r>
        <w:rPr>
          <w:rFonts w:eastAsia="宋体"/>
        </w:rPr>
        <w:t>_DataRepository API</w:t>
      </w:r>
      <w:bookmarkEnd w:id="3"/>
    </w:p>
    <w:p w:rsidR="00C377F2" w:rsidRDefault="00C377F2" w:rsidP="00C377F2">
      <w:pPr>
        <w:rPr>
          <w:rFonts w:eastAsia="宋体"/>
          <w:lang w:val="en-US" w:eastAsia="zh-CN"/>
        </w:rPr>
      </w:pPr>
      <w:r>
        <w:rPr>
          <w:rFonts w:eastAsia="宋体"/>
          <w:lang w:val="en-US"/>
        </w:rPr>
        <w:t>This Annex specifies the formal definition of the N</w:t>
      </w:r>
      <w:r>
        <w:rPr>
          <w:rFonts w:eastAsia="宋体"/>
          <w:lang w:val="en-US" w:eastAsia="zh-CN"/>
        </w:rPr>
        <w:t>udr</w:t>
      </w:r>
      <w:r>
        <w:rPr>
          <w:rFonts w:eastAsia="宋体"/>
          <w:lang w:val="en-US"/>
        </w:rPr>
        <w:t>_</w:t>
      </w:r>
      <w:r>
        <w:rPr>
          <w:rFonts w:eastAsia="宋体"/>
          <w:lang w:val="en-US" w:eastAsia="zh-CN"/>
        </w:rPr>
        <w:t>DataRepository</w:t>
      </w:r>
      <w:r>
        <w:rPr>
          <w:rFonts w:eastAsia="宋体"/>
          <w:lang w:val="en-US"/>
        </w:rPr>
        <w:t xml:space="preserve"> service. It consists of OpenAPI 3.0.0 specifications, in YAML format.</w:t>
      </w:r>
    </w:p>
    <w:p w:rsidR="00C377F2" w:rsidRDefault="00C377F2" w:rsidP="00C377F2">
      <w:pPr>
        <w:rPr>
          <w:rFonts w:eastAsia="宋体"/>
          <w:kern w:val="2"/>
          <w:lang w:eastAsia="zh-CN"/>
        </w:rPr>
      </w:pPr>
      <w:r>
        <w:rPr>
          <w:rFonts w:eastAsia="宋体"/>
          <w:lang w:val="en-US" w:eastAsia="zh-CN"/>
        </w:rPr>
        <w:t>The</w:t>
      </w:r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 xml:space="preserve">OpenAPI 3.0.0 definition related to </w:t>
      </w:r>
      <w:r>
        <w:rPr>
          <w:rFonts w:eastAsia="宋体"/>
          <w:kern w:val="2"/>
          <w:lang w:eastAsia="zh-CN"/>
        </w:rPr>
        <w:t>SubscriptionData</w:t>
      </w:r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>shall comply with the</w:t>
      </w:r>
      <w:r>
        <w:rPr>
          <w:rFonts w:eastAsia="宋体"/>
          <w:kern w:val="2"/>
          <w:lang w:eastAsia="zh-CN"/>
        </w:rPr>
        <w:t xml:space="preserve"> definition in 3GPP</w:t>
      </w:r>
      <w:r>
        <w:rPr>
          <w:rFonts w:eastAsia="宋体"/>
          <w:kern w:val="2"/>
          <w:lang w:val="en-US" w:eastAsia="zh-CN"/>
        </w:rPr>
        <w:t> </w:t>
      </w:r>
      <w:r>
        <w:rPr>
          <w:rFonts w:eastAsia="宋体"/>
          <w:kern w:val="2"/>
          <w:lang w:eastAsia="zh-CN"/>
        </w:rPr>
        <w:t>TS</w:t>
      </w:r>
      <w:r>
        <w:rPr>
          <w:rFonts w:eastAsia="宋体"/>
          <w:kern w:val="2"/>
          <w:lang w:val="en-US" w:eastAsia="zh-CN"/>
        </w:rPr>
        <w:t> </w:t>
      </w:r>
      <w:r>
        <w:rPr>
          <w:rFonts w:eastAsia="宋体"/>
          <w:kern w:val="2"/>
          <w:lang w:eastAsia="zh-CN"/>
        </w:rPr>
        <w:t>29.505</w:t>
      </w:r>
      <w:r>
        <w:rPr>
          <w:rFonts w:eastAsia="宋体"/>
          <w:kern w:val="2"/>
          <w:lang w:val="en-US" w:eastAsia="zh-CN"/>
        </w:rPr>
        <w:t> </w:t>
      </w:r>
      <w:r>
        <w:rPr>
          <w:rFonts w:eastAsia="宋体"/>
          <w:kern w:val="2"/>
          <w:lang w:eastAsia="zh-CN"/>
        </w:rPr>
        <w:t>[2].</w:t>
      </w:r>
    </w:p>
    <w:p w:rsidR="00C377F2" w:rsidRDefault="00C377F2" w:rsidP="00C377F2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The</w:t>
      </w:r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>OpenAPI 3.0.0 definition related to</w:t>
      </w:r>
      <w:r>
        <w:rPr>
          <w:rFonts w:eastAsia="宋体"/>
          <w:lang w:eastAsia="zh-CN"/>
        </w:rPr>
        <w:t xml:space="preserve"> PolicyData, StructuredDataForExposure and ApplicationData</w:t>
      </w:r>
      <w:r>
        <w:rPr>
          <w:rFonts w:eastAsia="宋体"/>
          <w:lang w:val="en-US"/>
        </w:rPr>
        <w:t xml:space="preserve"> </w:t>
      </w:r>
      <w:r>
        <w:rPr>
          <w:rFonts w:eastAsia="宋体"/>
          <w:lang w:val="en-US" w:eastAsia="zh-CN"/>
        </w:rPr>
        <w:t>shall comply with the</w:t>
      </w:r>
      <w:r>
        <w:rPr>
          <w:rFonts w:eastAsia="宋体"/>
          <w:lang w:eastAsia="zh-CN"/>
        </w:rPr>
        <w:t xml:space="preserve"> definition in 3GPP</w:t>
      </w:r>
      <w:r>
        <w:rPr>
          <w:rFonts w:eastAsia="宋体"/>
          <w:lang w:val="en-US" w:eastAsia="zh-CN"/>
        </w:rPr>
        <w:t> </w:t>
      </w:r>
      <w:r>
        <w:rPr>
          <w:rFonts w:eastAsia="宋体"/>
          <w:lang w:eastAsia="zh-CN"/>
        </w:rPr>
        <w:t>TS</w:t>
      </w:r>
      <w:r>
        <w:rPr>
          <w:rFonts w:eastAsia="宋体"/>
          <w:lang w:val="en-US" w:eastAsia="zh-CN"/>
        </w:rPr>
        <w:t> </w:t>
      </w:r>
      <w:r>
        <w:rPr>
          <w:rFonts w:eastAsia="宋体"/>
          <w:lang w:eastAsia="zh-CN"/>
        </w:rPr>
        <w:t>29.519</w:t>
      </w:r>
      <w:r>
        <w:rPr>
          <w:rFonts w:eastAsia="宋体"/>
          <w:lang w:val="en-US" w:eastAsia="zh-CN"/>
        </w:rPr>
        <w:t> </w:t>
      </w:r>
      <w:r>
        <w:rPr>
          <w:rFonts w:eastAsia="宋体"/>
          <w:lang w:eastAsia="zh-CN"/>
        </w:rPr>
        <w:t>[3].</w:t>
      </w:r>
    </w:p>
    <w:p w:rsidR="00C377F2" w:rsidRDefault="00C377F2" w:rsidP="00C377F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OpenAPI file for the Nudr_DataRepository API is defined as follows:</w:t>
      </w:r>
    </w:p>
    <w:p w:rsidR="00C377F2" w:rsidRDefault="00C377F2" w:rsidP="00C377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</w:p>
    <w:p w:rsidR="00845BB3" w:rsidRDefault="00845BB3" w:rsidP="00845BB3">
      <w:pPr>
        <w:pStyle w:val="PL"/>
        <w:rPr>
          <w:lang w:eastAsia="zh-CN"/>
        </w:rPr>
      </w:pPr>
      <w:r>
        <w:t>openapi: 3.0.0</w:t>
      </w:r>
    </w:p>
    <w:p w:rsidR="00845BB3" w:rsidRDefault="00845BB3" w:rsidP="00845BB3">
      <w:pPr>
        <w:pStyle w:val="PL"/>
        <w:rPr>
          <w:lang w:eastAsia="zh-CN"/>
        </w:rPr>
      </w:pPr>
    </w:p>
    <w:p w:rsidR="00845BB3" w:rsidRDefault="00845BB3" w:rsidP="00845BB3">
      <w:pPr>
        <w:pStyle w:val="PL"/>
      </w:pPr>
      <w:r>
        <w:t>info:</w:t>
      </w:r>
    </w:p>
    <w:p w:rsidR="00845BB3" w:rsidRDefault="00845BB3" w:rsidP="00845BB3">
      <w:pPr>
        <w:pStyle w:val="PL"/>
        <w:rPr>
          <w:lang w:eastAsia="zh-CN"/>
        </w:rPr>
      </w:pPr>
      <w:r>
        <w:t xml:space="preserve">  version: </w:t>
      </w:r>
      <w:r>
        <w:rPr>
          <w:lang w:eastAsia="zh-CN"/>
        </w:rPr>
        <w:t>2</w:t>
      </w:r>
      <w:r>
        <w:t>.0.</w:t>
      </w:r>
      <w:ins w:id="4" w:author="Rapporteur" w:date="2020-06-15T12:07:00Z">
        <w:r>
          <w:rPr>
            <w:rFonts w:hint="eastAsia"/>
            <w:lang w:eastAsia="zh-CN"/>
          </w:rPr>
          <w:t>4</w:t>
        </w:r>
      </w:ins>
      <w:del w:id="5" w:author="Rapporteur" w:date="2020-06-15T12:07:00Z">
        <w:r w:rsidDel="00845BB3">
          <w:rPr>
            <w:rFonts w:hint="eastAsia"/>
            <w:lang w:eastAsia="zh-CN"/>
          </w:rPr>
          <w:delText>3</w:delText>
        </w:r>
      </w:del>
    </w:p>
    <w:p w:rsidR="00845BB3" w:rsidRDefault="00845BB3" w:rsidP="00845BB3">
      <w:pPr>
        <w:pStyle w:val="PL"/>
      </w:pPr>
      <w:r>
        <w:t xml:space="preserve">  title: 'Nudr_DataRepository API OpenAPI file'</w:t>
      </w:r>
    </w:p>
    <w:p w:rsidR="00845BB3" w:rsidRDefault="00845BB3" w:rsidP="00845BB3">
      <w:pPr>
        <w:pStyle w:val="PL"/>
        <w:rPr>
          <w:lang w:eastAsia="zh-CN"/>
        </w:rPr>
      </w:pPr>
      <w:r>
        <w:t xml:space="preserve">  description: |</w:t>
      </w:r>
    </w:p>
    <w:p w:rsidR="00845BB3" w:rsidRDefault="00845BB3" w:rsidP="00845BB3">
      <w:pPr>
        <w:pStyle w:val="PL"/>
        <w:rPr>
          <w:lang w:eastAsia="zh-CN"/>
        </w:rPr>
      </w:pPr>
      <w:r>
        <w:t xml:space="preserve">    Unified Data Repository Service</w:t>
      </w:r>
      <w:r>
        <w:rPr>
          <w:lang w:eastAsia="zh-CN"/>
        </w:rPr>
        <w:t>.</w:t>
      </w:r>
    </w:p>
    <w:p w:rsidR="00845BB3" w:rsidRDefault="00845BB3" w:rsidP="00845BB3">
      <w:pPr>
        <w:pStyle w:val="PL"/>
        <w:rPr>
          <w:lang w:eastAsia="zh-CN"/>
        </w:rPr>
      </w:pPr>
      <w:r>
        <w:rPr>
          <w:lang w:eastAsia="zh-CN"/>
        </w:rPr>
        <w:t xml:space="preserve">    © 20</w:t>
      </w:r>
      <w:ins w:id="6" w:author="Rapporteur" w:date="2020-06-15T12:08:00Z">
        <w:r>
          <w:rPr>
            <w:rFonts w:hint="eastAsia"/>
            <w:lang w:eastAsia="zh-CN"/>
          </w:rPr>
          <w:t>20</w:t>
        </w:r>
      </w:ins>
      <w:del w:id="7" w:author="Rapporteur" w:date="2020-06-15T12:08:00Z">
        <w:r w:rsidDel="00845BB3">
          <w:rPr>
            <w:lang w:eastAsia="zh-CN"/>
          </w:rPr>
          <w:delText>19</w:delText>
        </w:r>
      </w:del>
      <w:r>
        <w:rPr>
          <w:lang w:eastAsia="zh-CN"/>
        </w:rPr>
        <w:t>, 3GPP Organizational Partners (ARIB, ATIS, CCSA, ETSI, TSDSI, TTA, TTC).</w:t>
      </w:r>
    </w:p>
    <w:p w:rsidR="00845BB3" w:rsidRDefault="00845BB3" w:rsidP="00845BB3">
      <w:pPr>
        <w:pStyle w:val="PL"/>
        <w:rPr>
          <w:lang w:eastAsia="zh-CN"/>
        </w:rPr>
      </w:pPr>
      <w:r>
        <w:rPr>
          <w:lang w:eastAsia="zh-CN"/>
        </w:rPr>
        <w:t xml:space="preserve">    All rights reserved.</w:t>
      </w:r>
    </w:p>
    <w:p w:rsidR="00845BB3" w:rsidRDefault="00845BB3" w:rsidP="00845BB3">
      <w:pPr>
        <w:pStyle w:val="PL"/>
        <w:rPr>
          <w:lang w:eastAsia="zh-CN"/>
        </w:rPr>
      </w:pPr>
    </w:p>
    <w:p w:rsidR="00845BB3" w:rsidRDefault="00845BB3" w:rsidP="00845BB3">
      <w:pPr>
        <w:pStyle w:val="PL"/>
        <w:rPr>
          <w:lang w:eastAsia="zh-CN"/>
        </w:rPr>
      </w:pPr>
      <w:r>
        <w:rPr>
          <w:lang w:eastAsia="zh-CN"/>
        </w:rPr>
        <w:t>externalDocs:</w:t>
      </w:r>
    </w:p>
    <w:p w:rsidR="00845BB3" w:rsidRDefault="00845BB3" w:rsidP="00845BB3">
      <w:pPr>
        <w:pStyle w:val="PL"/>
        <w:rPr>
          <w:lang w:eastAsia="zh-CN"/>
        </w:rPr>
      </w:pPr>
      <w:r>
        <w:rPr>
          <w:lang w:eastAsia="zh-CN"/>
        </w:rPr>
        <w:t xml:space="preserve">  description: 3GPP TS 29.504 V15.</w:t>
      </w:r>
      <w:ins w:id="8" w:author="Rapporteur" w:date="2020-06-18T09:24:00Z">
        <w:r w:rsidR="009B6E77">
          <w:rPr>
            <w:rFonts w:hint="eastAsia"/>
            <w:lang w:eastAsia="zh-CN"/>
          </w:rPr>
          <w:t>7</w:t>
        </w:r>
      </w:ins>
      <w:del w:id="9" w:author="Rapporteur" w:date="2020-06-18T09:24:00Z">
        <w:r w:rsidDel="009B6E77">
          <w:rPr>
            <w:rFonts w:hint="eastAsia"/>
            <w:lang w:eastAsia="zh-CN"/>
          </w:rPr>
          <w:delText>6</w:delText>
        </w:r>
      </w:del>
      <w:r>
        <w:rPr>
          <w:lang w:eastAsia="zh-CN"/>
        </w:rPr>
        <w:t>.0; 5G System; Unified Data Repository Services; Stage 3</w:t>
      </w:r>
    </w:p>
    <w:p w:rsidR="00845BB3" w:rsidRDefault="00845BB3" w:rsidP="00845BB3">
      <w:pPr>
        <w:pStyle w:val="PL"/>
        <w:rPr>
          <w:lang w:eastAsia="zh-CN"/>
        </w:rPr>
      </w:pPr>
      <w:r>
        <w:rPr>
          <w:lang w:eastAsia="zh-CN"/>
        </w:rPr>
        <w:t xml:space="preserve">  url: 'http://www.3gpp.org/ftp/Specs/archive/29_series/29.504/'</w:t>
      </w:r>
    </w:p>
    <w:p w:rsidR="00C377F2" w:rsidRPr="00845BB3" w:rsidRDefault="00C377F2" w:rsidP="00C377F2">
      <w:pPr>
        <w:pStyle w:val="PL"/>
        <w:rPr>
          <w:rFonts w:eastAsia="宋体"/>
          <w:lang w:eastAsia="zh-CN"/>
        </w:rPr>
      </w:pP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C8A" w:rsidRDefault="00BF1C8A">
      <w:r>
        <w:separator/>
      </w:r>
    </w:p>
  </w:endnote>
  <w:endnote w:type="continuationSeparator" w:id="0">
    <w:p w:rsidR="00BF1C8A" w:rsidRDefault="00BF1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C8A" w:rsidRDefault="00BF1C8A">
      <w:r>
        <w:separator/>
      </w:r>
    </w:p>
  </w:footnote>
  <w:footnote w:type="continuationSeparator" w:id="0">
    <w:p w:rsidR="00BF1C8A" w:rsidRDefault="00BF1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91126"/>
    <w:rsid w:val="000A1F6F"/>
    <w:rsid w:val="000A6394"/>
    <w:rsid w:val="000B7FED"/>
    <w:rsid w:val="000C038A"/>
    <w:rsid w:val="000C6598"/>
    <w:rsid w:val="000F36A4"/>
    <w:rsid w:val="00125284"/>
    <w:rsid w:val="00145D43"/>
    <w:rsid w:val="001914DC"/>
    <w:rsid w:val="001922B3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41F3"/>
    <w:rsid w:val="0026004D"/>
    <w:rsid w:val="002640DD"/>
    <w:rsid w:val="00264407"/>
    <w:rsid w:val="00275D12"/>
    <w:rsid w:val="00277DBF"/>
    <w:rsid w:val="00284FEB"/>
    <w:rsid w:val="002860C4"/>
    <w:rsid w:val="002B56FC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968BD"/>
    <w:rsid w:val="003D3B26"/>
    <w:rsid w:val="003E1A36"/>
    <w:rsid w:val="00410371"/>
    <w:rsid w:val="00420378"/>
    <w:rsid w:val="004242F1"/>
    <w:rsid w:val="00436949"/>
    <w:rsid w:val="00462AC2"/>
    <w:rsid w:val="00493D4F"/>
    <w:rsid w:val="004B75B7"/>
    <w:rsid w:val="004E1669"/>
    <w:rsid w:val="0050797C"/>
    <w:rsid w:val="0051580D"/>
    <w:rsid w:val="005162F6"/>
    <w:rsid w:val="005400D2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64135"/>
    <w:rsid w:val="00677189"/>
    <w:rsid w:val="00695808"/>
    <w:rsid w:val="006A3253"/>
    <w:rsid w:val="006B46FB"/>
    <w:rsid w:val="006B58C7"/>
    <w:rsid w:val="006C08F3"/>
    <w:rsid w:val="006E21FB"/>
    <w:rsid w:val="0071282D"/>
    <w:rsid w:val="00773E6F"/>
    <w:rsid w:val="00791924"/>
    <w:rsid w:val="00792342"/>
    <w:rsid w:val="00794583"/>
    <w:rsid w:val="007977A8"/>
    <w:rsid w:val="00797CD0"/>
    <w:rsid w:val="007B512A"/>
    <w:rsid w:val="007C2097"/>
    <w:rsid w:val="007D6A07"/>
    <w:rsid w:val="007E0903"/>
    <w:rsid w:val="007F7259"/>
    <w:rsid w:val="008040A8"/>
    <w:rsid w:val="008279FA"/>
    <w:rsid w:val="00843956"/>
    <w:rsid w:val="00845BB3"/>
    <w:rsid w:val="008626E7"/>
    <w:rsid w:val="00870EE7"/>
    <w:rsid w:val="008863B9"/>
    <w:rsid w:val="008A1F8F"/>
    <w:rsid w:val="008A3B17"/>
    <w:rsid w:val="008A45A6"/>
    <w:rsid w:val="008A4D89"/>
    <w:rsid w:val="008F193E"/>
    <w:rsid w:val="008F43CE"/>
    <w:rsid w:val="008F4FB8"/>
    <w:rsid w:val="008F686C"/>
    <w:rsid w:val="008F68B0"/>
    <w:rsid w:val="009148DE"/>
    <w:rsid w:val="00937FFE"/>
    <w:rsid w:val="00941E30"/>
    <w:rsid w:val="009544F6"/>
    <w:rsid w:val="00962148"/>
    <w:rsid w:val="009671F8"/>
    <w:rsid w:val="009777D9"/>
    <w:rsid w:val="00991B88"/>
    <w:rsid w:val="009930C6"/>
    <w:rsid w:val="009A5753"/>
    <w:rsid w:val="009A579D"/>
    <w:rsid w:val="009B6E77"/>
    <w:rsid w:val="009C021A"/>
    <w:rsid w:val="009E3297"/>
    <w:rsid w:val="009F72FF"/>
    <w:rsid w:val="009F734F"/>
    <w:rsid w:val="00A1235C"/>
    <w:rsid w:val="00A246B6"/>
    <w:rsid w:val="00A47E70"/>
    <w:rsid w:val="00A50503"/>
    <w:rsid w:val="00A50CF0"/>
    <w:rsid w:val="00A574E7"/>
    <w:rsid w:val="00A74982"/>
    <w:rsid w:val="00A7671C"/>
    <w:rsid w:val="00AA2CBC"/>
    <w:rsid w:val="00AA33E5"/>
    <w:rsid w:val="00AC5820"/>
    <w:rsid w:val="00AD1CD8"/>
    <w:rsid w:val="00AD5A9C"/>
    <w:rsid w:val="00AE0A9C"/>
    <w:rsid w:val="00B16BD6"/>
    <w:rsid w:val="00B258BB"/>
    <w:rsid w:val="00B67B97"/>
    <w:rsid w:val="00B72BDE"/>
    <w:rsid w:val="00B968C8"/>
    <w:rsid w:val="00BA3EC5"/>
    <w:rsid w:val="00BA51D9"/>
    <w:rsid w:val="00BA6230"/>
    <w:rsid w:val="00BB5DFC"/>
    <w:rsid w:val="00BD279D"/>
    <w:rsid w:val="00BD6BB8"/>
    <w:rsid w:val="00BF1C8A"/>
    <w:rsid w:val="00BF46A9"/>
    <w:rsid w:val="00C377F2"/>
    <w:rsid w:val="00C65A5C"/>
    <w:rsid w:val="00C66BA2"/>
    <w:rsid w:val="00C70DAB"/>
    <w:rsid w:val="00C95985"/>
    <w:rsid w:val="00CC5026"/>
    <w:rsid w:val="00CC68D0"/>
    <w:rsid w:val="00CD00F5"/>
    <w:rsid w:val="00D03F9A"/>
    <w:rsid w:val="00D06D51"/>
    <w:rsid w:val="00D078FB"/>
    <w:rsid w:val="00D23ED8"/>
    <w:rsid w:val="00D24991"/>
    <w:rsid w:val="00D50255"/>
    <w:rsid w:val="00D66520"/>
    <w:rsid w:val="00D80A6B"/>
    <w:rsid w:val="00D87AF5"/>
    <w:rsid w:val="00DB1448"/>
    <w:rsid w:val="00DE34CF"/>
    <w:rsid w:val="00E13F3D"/>
    <w:rsid w:val="00E16C88"/>
    <w:rsid w:val="00E26565"/>
    <w:rsid w:val="00E34898"/>
    <w:rsid w:val="00E55EDA"/>
    <w:rsid w:val="00E8079D"/>
    <w:rsid w:val="00E91024"/>
    <w:rsid w:val="00EA08CE"/>
    <w:rsid w:val="00EB09B7"/>
    <w:rsid w:val="00EB44B3"/>
    <w:rsid w:val="00EE5983"/>
    <w:rsid w:val="00EE7D7C"/>
    <w:rsid w:val="00EF223E"/>
    <w:rsid w:val="00EF498B"/>
    <w:rsid w:val="00F20CCC"/>
    <w:rsid w:val="00F25D98"/>
    <w:rsid w:val="00F300FB"/>
    <w:rsid w:val="00F47B8F"/>
    <w:rsid w:val="00F50B9D"/>
    <w:rsid w:val="00F75DC5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377F2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63E1E-F087-4521-AA94-18288C376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72</cp:revision>
  <cp:lastPrinted>1900-01-01T08:00:00Z</cp:lastPrinted>
  <dcterms:created xsi:type="dcterms:W3CDTF">2018-11-05T09:14:00Z</dcterms:created>
  <dcterms:modified xsi:type="dcterms:W3CDTF">2020-06-18T01:24:00Z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